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A82D0A">
        <w:rPr>
          <w:b/>
          <w:noProof/>
          <w:sz w:val="24"/>
        </w:rPr>
        <w:t>5</w:t>
      </w:r>
      <w:r w:rsidR="003C357B">
        <w:rPr>
          <w:b/>
          <w:noProof/>
          <w:sz w:val="24"/>
        </w:rPr>
        <w:t xml:space="preserve"> </w:t>
      </w:r>
      <w:r w:rsidR="003C357B" w:rsidRPr="003C357B">
        <w:rPr>
          <w:b/>
          <w:noProof/>
          <w:sz w:val="24"/>
        </w:rPr>
        <w:t>electronic</w:t>
      </w:r>
      <w:r>
        <w:rPr>
          <w:b/>
          <w:i/>
          <w:noProof/>
          <w:sz w:val="28"/>
        </w:rPr>
        <w:tab/>
      </w:r>
      <w:r w:rsidR="00290C1E" w:rsidRPr="00290C1E">
        <w:rPr>
          <w:b/>
          <w:i/>
          <w:noProof/>
          <w:sz w:val="28"/>
        </w:rPr>
        <w:t>R2-2109086</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85559B">
        <w:rPr>
          <w:rFonts w:eastAsia="宋体" w:cs="Arial"/>
          <w:b/>
          <w:sz w:val="24"/>
          <w:lang w:val="de-DE" w:eastAsia="zh-CN"/>
        </w:rPr>
        <w:t>9</w:t>
      </w:r>
      <w:r w:rsidR="00A82D0A">
        <w:rPr>
          <w:rFonts w:eastAsia="宋体" w:cs="Arial"/>
          <w:b/>
          <w:sz w:val="24"/>
          <w:lang w:val="de-DE" w:eastAsia="zh-CN"/>
        </w:rPr>
        <w:t xml:space="preserve"> - 27 August</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258A" w:rsidP="00C93CFF">
            <w:pPr>
              <w:pStyle w:val="CRCoverPage"/>
              <w:spacing w:after="0"/>
              <w:jc w:val="center"/>
              <w:rPr>
                <w:noProof/>
              </w:rPr>
            </w:pPr>
            <w:r w:rsidRPr="009F258A">
              <w:rPr>
                <w:b/>
                <w:noProof/>
                <w:sz w:val="28"/>
              </w:rPr>
              <w:t>2784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304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B25940">
            <w:pPr>
              <w:pStyle w:val="CRCoverPage"/>
              <w:spacing w:after="0"/>
              <w:jc w:val="center"/>
              <w:rPr>
                <w:noProof/>
                <w:sz w:val="28"/>
              </w:rPr>
            </w:pPr>
            <w:r>
              <w:rPr>
                <w:b/>
                <w:noProof/>
                <w:sz w:val="28"/>
              </w:rPr>
              <w:t>1</w:t>
            </w:r>
            <w:r w:rsidR="00B25940">
              <w:rPr>
                <w:b/>
                <w:noProof/>
                <w:sz w:val="28"/>
              </w:rPr>
              <w:t>5</w:t>
            </w:r>
            <w:r>
              <w:rPr>
                <w:b/>
                <w:noProof/>
                <w:sz w:val="28"/>
              </w:rPr>
              <w:t>.</w:t>
            </w:r>
            <w:r w:rsidR="00B25940">
              <w:rPr>
                <w:b/>
                <w:noProof/>
                <w:sz w:val="28"/>
              </w:rPr>
              <w:t>14</w:t>
            </w:r>
            <w:r>
              <w:rPr>
                <w:b/>
                <w:noProof/>
                <w:sz w:val="28"/>
              </w:rPr>
              <w:t>.</w:t>
            </w:r>
            <w:r w:rsidR="00B2594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0C1E" w:rsidP="00E05DFB">
            <w:pPr>
              <w:pStyle w:val="CRCoverPage"/>
              <w:spacing w:after="0"/>
              <w:ind w:left="100"/>
              <w:rPr>
                <w:noProof/>
                <w:lang w:eastAsia="zh-CN"/>
              </w:rPr>
            </w:pPr>
            <w:r w:rsidRPr="00290C1E">
              <w:rPr>
                <w:noProof/>
                <w:lang w:eastAsia="zh-CN"/>
              </w:rPr>
              <w:t>Clarification on</w:t>
            </w:r>
            <w:r w:rsidR="006F57E5" w:rsidRPr="006F57E5">
              <w:rPr>
                <w:noProof/>
                <w:lang w:eastAsia="zh-CN"/>
              </w:rPr>
              <w:t xml:space="preserve"> RRC processing delay for HO from E-UTRA to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5940">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A82D0A">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82D0A">
              <w:rPr>
                <w:noProof/>
              </w:rPr>
              <w:t>8</w:t>
            </w:r>
            <w:r w:rsidR="00E6660E">
              <w:rPr>
                <w:noProof/>
              </w:rPr>
              <w:t>-</w:t>
            </w:r>
            <w:r w:rsidR="00A27D77">
              <w:rPr>
                <w:noProof/>
              </w:rPr>
              <w:t>1</w:t>
            </w:r>
            <w:r w:rsidR="00A82D0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B25940">
            <w:pPr>
              <w:pStyle w:val="CRCoverPage"/>
              <w:spacing w:after="0"/>
              <w:ind w:left="100"/>
              <w:rPr>
                <w:noProof/>
              </w:rPr>
            </w:pPr>
            <w:r w:rsidRPr="00E6660E">
              <w:rPr>
                <w:noProof/>
              </w:rPr>
              <w:t>Rel-1</w:t>
            </w:r>
            <w:r w:rsidR="00B2594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108A" w:rsidRDefault="00B25940" w:rsidP="00721CA8">
            <w:pPr>
              <w:pStyle w:val="CRCoverPage"/>
              <w:rPr>
                <w:rFonts w:eastAsia="宋体"/>
                <w:lang w:eastAsia="zh-CN"/>
              </w:rPr>
            </w:pPr>
            <w:r w:rsidRPr="00B25940">
              <w:rPr>
                <w:rFonts w:eastAsia="宋体"/>
                <w:lang w:eastAsia="zh-CN"/>
              </w:rPr>
              <w:t>In R2 113bis, the RRC processing delay for HO from NR to E-UTRA was added into 38.331 and 36.331. But for HO to NR, the RRC processing in TS 38.331 is missing in which case the NR RRC reconfiguration message is sending via E-UTRA RAT.</w:t>
            </w:r>
          </w:p>
          <w:p w:rsidR="00F57AE7" w:rsidRPr="00A82D0A" w:rsidRDefault="00F57AE7" w:rsidP="00721CA8">
            <w:pPr>
              <w:pStyle w:val="CRCoverPage"/>
              <w:rPr>
                <w:rFonts w:eastAsia="宋体"/>
                <w:lang w:eastAsia="zh-CN"/>
              </w:rPr>
            </w:pPr>
            <w:r>
              <w:rPr>
                <w:rFonts w:eastAsia="宋体"/>
                <w:lang w:eastAsia="zh-CN"/>
              </w:rPr>
              <w:t xml:space="preserve">This CR is to add the RRC processing delay </w:t>
            </w:r>
            <w:r w:rsidR="00061EF0">
              <w:rPr>
                <w:rFonts w:eastAsia="宋体"/>
                <w:lang w:eastAsia="zh-CN"/>
              </w:rPr>
              <w:t xml:space="preserve">requirement </w:t>
            </w:r>
            <w:r>
              <w:rPr>
                <w:rFonts w:eastAsia="宋体"/>
                <w:lang w:eastAsia="zh-CN"/>
              </w:rPr>
              <w:t>for the cases of HO from E-UTRA/(NG)EN-DC to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2563" w:rsidRDefault="00212563" w:rsidP="0063349C">
            <w:pPr>
              <w:pStyle w:val="CRCoverPage"/>
              <w:ind w:left="100"/>
              <w:rPr>
                <w:lang w:eastAsia="zh-CN"/>
              </w:rPr>
            </w:pPr>
            <w:r>
              <w:rPr>
                <w:lang w:eastAsia="zh-CN"/>
              </w:rPr>
              <w:t xml:space="preserve">In </w:t>
            </w:r>
            <w:r w:rsidR="00F57AE7">
              <w:rPr>
                <w:lang w:eastAsia="zh-CN"/>
              </w:rPr>
              <w:t>12,</w:t>
            </w:r>
          </w:p>
          <w:p w:rsidR="00F57AE7" w:rsidRDefault="00F57AE7" w:rsidP="0063349C">
            <w:pPr>
              <w:pStyle w:val="CRCoverPage"/>
              <w:ind w:left="100"/>
              <w:rPr>
                <w:lang w:eastAsia="zh-CN"/>
              </w:rPr>
            </w:pPr>
            <w:r>
              <w:rPr>
                <w:lang w:eastAsia="zh-CN"/>
              </w:rPr>
              <w:t>Adding one row for “</w:t>
            </w:r>
            <w:r>
              <w:rPr>
                <w:rFonts w:eastAsia="宋体"/>
                <w:iCs/>
                <w:lang w:val="en-US" w:eastAsia="zh-CN"/>
              </w:rPr>
              <w:t>Handover to NR</w:t>
            </w:r>
            <w:r>
              <w:rPr>
                <w:lang w:eastAsia="zh-CN"/>
              </w:rPr>
              <w:t xml:space="preserve">” to </w:t>
            </w:r>
            <w:r w:rsidRPr="00B719ED">
              <w:t>Table 1</w:t>
            </w:r>
            <w:bookmarkStart w:id="2" w:name="_GoBack"/>
            <w:bookmarkEnd w:id="2"/>
            <w:r w:rsidRPr="00B719ED">
              <w:t>2.1-1: UE performance requirements for RRC procedures for UEs</w:t>
            </w:r>
            <w:r>
              <w:t>.</w:t>
            </w:r>
          </w:p>
          <w:p w:rsidR="00212563" w:rsidRDefault="00212563" w:rsidP="00212563">
            <w:pPr>
              <w:pStyle w:val="CRCoverPage"/>
              <w:ind w:left="100"/>
              <w:rPr>
                <w:rFonts w:eastAsia="MS Mincho"/>
                <w:szCs w:val="24"/>
              </w:rPr>
            </w:pP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 xml:space="preserve">(NG)EN-DC, </w:t>
            </w:r>
            <w:r w:rsidR="00D9456B">
              <w:rPr>
                <w:noProof/>
                <w:lang w:eastAsia="zh-CN"/>
              </w:rPr>
              <w:t>NR</w:t>
            </w:r>
            <w:r w:rsidR="00F57AE7">
              <w:rPr>
                <w:noProof/>
                <w:lang w:eastAsia="zh-CN"/>
              </w:rPr>
              <w:t xml:space="preserve"> SA</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D9456B" w:rsidP="004065FE">
            <w:pPr>
              <w:pStyle w:val="CRCoverPage"/>
              <w:spacing w:after="0"/>
              <w:ind w:left="100"/>
              <w:rPr>
                <w:noProof/>
              </w:rPr>
            </w:pPr>
            <w:r>
              <w:rPr>
                <w:rFonts w:eastAsia="Malgun Gothic"/>
              </w:rPr>
              <w:t>RRC processing delay</w:t>
            </w:r>
            <w:r>
              <w:rPr>
                <w:rFonts w:eastAsia="MS Mincho" w:cs="Arial"/>
                <w:lang w:eastAsia="ja-JP"/>
              </w:rPr>
              <w:t xml:space="preserve"> for HO from E-UTRA or (NG)EN-DC to NR</w:t>
            </w:r>
          </w:p>
          <w:p w:rsidR="004065FE" w:rsidRPr="00477F75" w:rsidRDefault="004065FE" w:rsidP="004065FE">
            <w:pPr>
              <w:pStyle w:val="CRCoverPage"/>
              <w:spacing w:after="0"/>
              <w:ind w:left="100"/>
              <w:rPr>
                <w:noProof/>
              </w:rPr>
            </w:pPr>
          </w:p>
          <w:p w:rsidR="00D9456B" w:rsidRDefault="004065FE" w:rsidP="00D9456B">
            <w:pPr>
              <w:pStyle w:val="CRCoverPage"/>
              <w:spacing w:after="0"/>
              <w:ind w:left="100"/>
              <w:rPr>
                <w:noProof/>
                <w:u w:val="single"/>
              </w:rPr>
            </w:pPr>
            <w:r w:rsidRPr="00477F75">
              <w:rPr>
                <w:noProof/>
                <w:u w:val="single"/>
              </w:rPr>
              <w:t>Inter-operability:</w:t>
            </w:r>
          </w:p>
          <w:p w:rsidR="007F04E2" w:rsidRPr="00D9456B" w:rsidRDefault="00D9456B" w:rsidP="00D9456B">
            <w:pPr>
              <w:pStyle w:val="CRCoverPage"/>
              <w:spacing w:after="0"/>
              <w:ind w:left="100"/>
              <w:rPr>
                <w:noProof/>
                <w:u w:val="single"/>
              </w:rPr>
            </w:pPr>
            <w:r>
              <w:rPr>
                <w:rFonts w:eastAsia="Malgun Gothic"/>
              </w:rPr>
              <w:t>If a UE implements according to the CR and the network does not, or if the network implements according to the CR and the UE does not, the UE and network may have different understanding of the RRC processing delay for the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D9456B" w:rsidP="00D9456B">
            <w:pPr>
              <w:pStyle w:val="CRCoverPage"/>
              <w:ind w:left="100"/>
              <w:rPr>
                <w:noProof/>
              </w:rPr>
            </w:pPr>
            <w:r>
              <w:rPr>
                <w:lang w:eastAsia="zh-CN"/>
              </w:rPr>
              <w:t>The RRC processing delay in case of HO from E-UTRA to NR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F57AE7" w:rsidP="00843F1D">
            <w:pPr>
              <w:pStyle w:val="CRCoverPage"/>
              <w:spacing w:after="0"/>
              <w:ind w:leftChars="28" w:left="56"/>
              <w:rPr>
                <w:noProof/>
                <w:lang w:eastAsia="zh-CN"/>
              </w:rPr>
            </w:pPr>
            <w:r>
              <w:rPr>
                <w:rFonts w:hint="eastAsia"/>
                <w:noProof/>
                <w:lang w:eastAsia="zh-CN"/>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2EEB">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21CA8" w:rsidP="001C528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F57AE7" w:rsidRPr="00F57AE7" w:rsidRDefault="00F57AE7" w:rsidP="00F57A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20426267"/>
      <w:bookmarkStart w:id="5" w:name="_Toc29321664"/>
      <w:bookmarkStart w:id="6" w:name="_Toc36219847"/>
      <w:bookmarkStart w:id="7" w:name="_Toc36220523"/>
      <w:bookmarkStart w:id="8" w:name="_Toc36513943"/>
      <w:bookmarkStart w:id="9" w:name="_Toc46450002"/>
      <w:bookmarkStart w:id="10" w:name="_Toc46489789"/>
      <w:bookmarkStart w:id="11" w:name="_Toc52495623"/>
      <w:bookmarkStart w:id="12" w:name="_Toc60781792"/>
      <w:bookmarkStart w:id="13" w:name="_Toc67915839"/>
      <w:bookmarkStart w:id="14" w:name="_Hlk535949666"/>
      <w:r w:rsidRPr="00F57AE7">
        <w:rPr>
          <w:rFonts w:ascii="Arial" w:eastAsia="Times New Roman" w:hAnsi="Arial"/>
          <w:sz w:val="36"/>
          <w:lang w:eastAsia="en-GB"/>
        </w:rPr>
        <w:t>12</w:t>
      </w:r>
      <w:r w:rsidRPr="00F57AE7">
        <w:rPr>
          <w:rFonts w:ascii="Arial" w:eastAsia="Times New Roman" w:hAnsi="Arial"/>
          <w:sz w:val="36"/>
          <w:lang w:eastAsia="en-GB"/>
        </w:rPr>
        <w:tab/>
      </w:r>
      <w:r w:rsidRPr="00F57AE7">
        <w:rPr>
          <w:rFonts w:ascii="Arial" w:eastAsia="Times New Roman" w:hAnsi="Arial"/>
          <w:sz w:val="36"/>
          <w:szCs w:val="36"/>
          <w:lang w:eastAsia="en-GB"/>
        </w:rPr>
        <w:t>Processing delay requirements for RRC procedures</w:t>
      </w:r>
      <w:bookmarkEnd w:id="4"/>
      <w:bookmarkEnd w:id="5"/>
      <w:bookmarkEnd w:id="6"/>
      <w:bookmarkEnd w:id="7"/>
      <w:bookmarkEnd w:id="8"/>
      <w:bookmarkEnd w:id="9"/>
      <w:bookmarkEnd w:id="10"/>
      <w:bookmarkEnd w:id="11"/>
      <w:bookmarkEnd w:id="12"/>
      <w:bookmarkEnd w:id="13"/>
    </w:p>
    <w:p w:rsidR="00F57AE7" w:rsidRPr="00F57AE7" w:rsidRDefault="00F57AE7" w:rsidP="00F57AE7">
      <w:pPr>
        <w:overflowPunct w:val="0"/>
        <w:autoSpaceDE w:val="0"/>
        <w:autoSpaceDN w:val="0"/>
        <w:adjustRightInd w:val="0"/>
        <w:textAlignment w:val="baseline"/>
        <w:rPr>
          <w:rFonts w:eastAsia="Times New Roman"/>
          <w:lang w:eastAsia="ja-JP"/>
        </w:rPr>
      </w:pPr>
      <w:r w:rsidRPr="00F57AE7">
        <w:rPr>
          <w:rFonts w:eastAsia="Times New Roman"/>
          <w:lang w:eastAsia="ja-JP"/>
        </w:rPr>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14"/>
    <w:p w:rsidR="00F57AE7" w:rsidRPr="00F57AE7" w:rsidRDefault="00F57AE7" w:rsidP="00F57AE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57AE7">
        <w:rPr>
          <w:rFonts w:ascii="Arial" w:eastAsia="Times New Roman" w:hAnsi="Arial"/>
          <w:b/>
          <w:lang w:eastAsia="x-none"/>
        </w:rPr>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37.2pt" o:ole="">
            <v:imagedata r:id="rId13" o:title=""/>
          </v:shape>
          <o:OLEObject Type="Embed" ProgID="Visio.Drawing.11" ShapeID="_x0000_i1025" DrawAspect="Content" ObjectID="_1691482111" r:id="rId14"/>
        </w:object>
      </w:r>
    </w:p>
    <w:p w:rsidR="00F57AE7" w:rsidRPr="00F57AE7" w:rsidRDefault="00F57AE7" w:rsidP="00F57AE7">
      <w:pPr>
        <w:keepLines/>
        <w:overflowPunct w:val="0"/>
        <w:autoSpaceDE w:val="0"/>
        <w:autoSpaceDN w:val="0"/>
        <w:adjustRightInd w:val="0"/>
        <w:spacing w:after="240"/>
        <w:jc w:val="center"/>
        <w:textAlignment w:val="baseline"/>
        <w:rPr>
          <w:rFonts w:ascii="Arial" w:eastAsia="Times New Roman" w:hAnsi="Arial"/>
          <w:b/>
          <w:lang w:eastAsia="ja-JP"/>
        </w:rPr>
      </w:pPr>
      <w:r w:rsidRPr="00F57AE7">
        <w:rPr>
          <w:rFonts w:ascii="Arial" w:eastAsia="Times New Roman" w:hAnsi="Arial"/>
          <w:b/>
          <w:lang w:eastAsia="ja-JP"/>
        </w:rPr>
        <w:t>Figure 12.1-1: Illustration of RRC procedure delay</w:t>
      </w:r>
    </w:p>
    <w:p w:rsidR="00F57AE7" w:rsidRPr="00F57AE7" w:rsidRDefault="00F57AE7" w:rsidP="00F57AE7"/>
    <w:p w:rsidR="00F57AE7" w:rsidRPr="00F57AE7" w:rsidRDefault="00F57AE7" w:rsidP="00F57AE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57AE7">
        <w:rPr>
          <w:rFonts w:ascii="Arial" w:eastAsia="Times New Roman" w:hAnsi="Arial"/>
          <w:b/>
          <w:lang w:eastAsia="x-none"/>
        </w:rPr>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F57AE7" w:rsidRPr="00F57AE7" w:rsidTr="00436889">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lastRenderedPageBreak/>
              <w:br w:type="page"/>
            </w:r>
            <w:r w:rsidRPr="00F57AE7">
              <w:rPr>
                <w:rFonts w:ascii="Arial" w:eastAsia="Times New Roman" w:hAnsi="Arial"/>
                <w:b/>
                <w:sz w:val="18"/>
                <w:lang w:eastAsia="ja-JP"/>
              </w:rPr>
              <w:t>Procedure title:</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57AE7">
              <w:rPr>
                <w:rFonts w:ascii="Arial" w:eastAsia="Times New Roman" w:hAnsi="Arial"/>
                <w:b/>
                <w:sz w:val="18"/>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57AE7">
              <w:rPr>
                <w:rFonts w:ascii="Arial" w:eastAsia="Times New Roman" w:hAnsi="Arial"/>
                <w:b/>
                <w:sz w:val="18"/>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57AE7">
              <w:rPr>
                <w:rFonts w:ascii="Arial" w:eastAsia="Times New Roman" w:hAnsi="Arial"/>
                <w:b/>
                <w:sz w:val="18"/>
                <w:lang w:eastAsia="ja-JP"/>
              </w:rPr>
              <w:t>Value [ms]</w:t>
            </w:r>
          </w:p>
        </w:tc>
        <w:tc>
          <w:tcPr>
            <w:tcW w:w="2038"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57AE7">
              <w:rPr>
                <w:rFonts w:ascii="Arial" w:eastAsia="Times New Roman" w:hAnsi="Arial"/>
                <w:b/>
                <w:sz w:val="18"/>
                <w:lang w:eastAsia="ja-JP"/>
              </w:rPr>
              <w:t>Notes</w:t>
            </w:r>
          </w:p>
        </w:tc>
      </w:tr>
      <w:tr w:rsidR="00F57AE7" w:rsidRPr="00F57AE7" w:rsidTr="00436889">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b/>
                <w:sz w:val="18"/>
                <w:lang w:eastAsia="en-GB"/>
              </w:rPr>
              <w:t>RRC Connection Control Procedures</w:t>
            </w: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reconfiguration</w:t>
            </w:r>
          </w:p>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r w:rsidRPr="00F57AE7">
              <w:rPr>
                <w:rFonts w:ascii="Arial" w:eastAsia="Times New Roman" w:hAnsi="Arial" w:cs="Arial"/>
                <w:i/>
                <w:sz w:val="18"/>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r w:rsidRPr="00F57AE7">
              <w:rPr>
                <w:rFonts w:ascii="Arial" w:eastAsia="Times New Roman"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reconfiguration (scell addition/release)</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57AE7">
              <w:rPr>
                <w:rFonts w:ascii="Arial" w:eastAsia="Times New Roman" w:hAnsi="Arial" w:cs="Arial"/>
                <w:i/>
                <w:sz w:val="18"/>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r w:rsidRPr="00F57AE7">
              <w:rPr>
                <w:rFonts w:ascii="Arial" w:eastAsia="Times New Roman"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reconfiguration (</w:t>
            </w:r>
            <w:r w:rsidRPr="00F57AE7">
              <w:rPr>
                <w:rFonts w:ascii="Arial" w:eastAsia="Times New Roman" w:hAnsi="Arial"/>
                <w:sz w:val="18"/>
                <w:lang w:val="x-none" w:eastAsia="en-GB"/>
              </w:rPr>
              <w:t xml:space="preserve">LTE/NR </w:t>
            </w:r>
            <w:r w:rsidRPr="00F57AE7">
              <w:rPr>
                <w:rFonts w:ascii="Arial" w:eastAsia="Times New Roman" w:hAnsi="Arial"/>
                <w:sz w:val="18"/>
                <w:lang w:eastAsia="en-GB"/>
              </w:rPr>
              <w:t>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57AE7">
              <w:rPr>
                <w:rFonts w:ascii="Arial" w:eastAsia="Times New Roman" w:hAnsi="Arial" w:cs="Arial"/>
                <w:i/>
                <w:sz w:val="18"/>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r w:rsidRPr="00F57AE7">
              <w:rPr>
                <w:rFonts w:ascii="Arial" w:eastAsia="Times New Roman"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val="x-none" w:eastAsia="x-none"/>
              </w:rPr>
            </w:pPr>
            <w:r w:rsidRPr="00F57AE7">
              <w:rPr>
                <w:rFonts w:ascii="Arial" w:eastAsia="Times New Roman" w:hAnsi="Arial"/>
                <w:sz w:val="18"/>
                <w:lang w:val="x-none" w:eastAsia="x-none"/>
              </w:rPr>
              <w:t>RRC reconfiguration (Intra-NR mobility with LTE/NR SCG establishment/ modification/ release)</w:t>
            </w:r>
          </w:p>
        </w:tc>
        <w:tc>
          <w:tcPr>
            <w:tcW w:w="22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val="x-none" w:eastAsia="x-none"/>
              </w:rPr>
            </w:pPr>
            <w:r w:rsidRPr="00F57AE7">
              <w:rPr>
                <w:rFonts w:ascii="Arial" w:eastAsia="Times New Roman" w:hAnsi="Arial" w:cs="Arial"/>
                <w:i/>
                <w:sz w:val="18"/>
                <w:szCs w:val="18"/>
                <w:lang w:val="x-none" w:eastAsia="sv-SE"/>
              </w:rPr>
              <w:t>RRCReconfiguration</w:t>
            </w:r>
          </w:p>
        </w:tc>
        <w:tc>
          <w:tcPr>
            <w:tcW w:w="2833"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val="x-none" w:eastAsia="x-none"/>
              </w:rPr>
            </w:pPr>
            <w:r w:rsidRPr="00F57AE7">
              <w:rPr>
                <w:rFonts w:ascii="Arial" w:eastAsia="Times New Roman" w:hAnsi="Arial"/>
                <w:i/>
                <w:sz w:val="18"/>
                <w:lang w:val="x-none" w:eastAsia="x-none"/>
              </w:rPr>
              <w:t>RRCReconfigu</w:t>
            </w:r>
            <w:r w:rsidRPr="00F57AE7">
              <w:rPr>
                <w:rFonts w:ascii="Arial" w:eastAsia="Times New Roman" w:hAnsi="Arial"/>
                <w:i/>
                <w:sz w:val="18"/>
                <w:lang w:eastAsia="x-none"/>
              </w:rPr>
              <w:t>r</w:t>
            </w:r>
            <w:r w:rsidRPr="00F57AE7">
              <w:rPr>
                <w:rFonts w:ascii="Arial" w:eastAsia="Times New Roman" w:hAnsi="Arial"/>
                <w:i/>
                <w:sz w:val="18"/>
                <w:lang w:val="x-none" w:eastAsia="x-none"/>
              </w:rPr>
              <w:t>ationComplete</w:t>
            </w:r>
          </w:p>
        </w:tc>
        <w:tc>
          <w:tcPr>
            <w:tcW w:w="7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val="x-none" w:eastAsia="x-none"/>
              </w:rPr>
            </w:pPr>
            <w:r w:rsidRPr="00F57AE7">
              <w:rPr>
                <w:rFonts w:ascii="Arial" w:eastAsia="Times New Roman" w:hAnsi="Arial"/>
                <w:sz w:val="18"/>
                <w:lang w:val="x-none" w:eastAsia="x-none"/>
              </w:rPr>
              <w:t>16</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val="x-none" w:eastAsia="x-none"/>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57AE7">
              <w:rPr>
                <w:rFonts w:ascii="Arial" w:eastAsia="Times New Roman" w:hAnsi="Arial" w:cs="Arial"/>
                <w:i/>
                <w:sz w:val="18"/>
                <w:szCs w:val="18"/>
                <w:lang w:eastAsia="ja-JP"/>
              </w:rPr>
              <w:t>RRCSetup</w:t>
            </w:r>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r w:rsidRPr="00F57AE7">
              <w:rPr>
                <w:rFonts w:ascii="Arial" w:eastAsia="Times New Roman" w:hAnsi="Arial" w:cs="Arial"/>
                <w:i/>
                <w:sz w:val="18"/>
                <w:szCs w:val="18"/>
                <w:lang w:eastAsia="ja-JP"/>
              </w:rPr>
              <w:t>RRCSetupComplete</w:t>
            </w:r>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57AE7">
              <w:rPr>
                <w:rFonts w:ascii="Arial" w:eastAsia="Times New Roman" w:hAnsi="Arial" w:cs="Arial"/>
                <w:i/>
                <w:sz w:val="18"/>
                <w:szCs w:val="18"/>
                <w:lang w:eastAsia="ja-JP"/>
              </w:rPr>
              <w:t>RRCRelease</w:t>
            </w:r>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57AE7">
              <w:rPr>
                <w:rFonts w:ascii="Arial" w:eastAsia="Times New Roman" w:hAnsi="Arial" w:cs="Arial"/>
                <w:i/>
                <w:sz w:val="18"/>
                <w:szCs w:val="18"/>
                <w:lang w:eastAsia="ja-JP"/>
              </w:rPr>
              <w:t>RRCReestablishment</w:t>
            </w:r>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r w:rsidRPr="00F57AE7">
              <w:rPr>
                <w:rFonts w:ascii="Arial" w:eastAsia="Times New Roman" w:hAnsi="Arial" w:cs="Arial"/>
                <w:i/>
                <w:sz w:val="18"/>
                <w:szCs w:val="18"/>
                <w:lang w:eastAsia="ja-JP"/>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lastRenderedPageBreak/>
              <w:t>RRC resume</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57AE7">
              <w:rPr>
                <w:rFonts w:ascii="Arial" w:eastAsia="Times New Roman" w:hAnsi="Arial" w:cs="Arial"/>
                <w:i/>
                <w:sz w:val="18"/>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r w:rsidRPr="00F57AE7">
              <w:rPr>
                <w:rFonts w:ascii="Arial" w:eastAsia="Times New Roman" w:hAnsi="Arial" w:cs="Arial"/>
                <w:i/>
                <w:sz w:val="18"/>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6 or 10</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宋体" w:hAnsi="Arial"/>
                <w:sz w:val="18"/>
                <w:lang w:eastAsia="zh-CN"/>
              </w:rPr>
            </w:pPr>
            <w:r w:rsidRPr="00F57AE7">
              <w:rPr>
                <w:rFonts w:ascii="Arial" w:eastAsia="宋体" w:hAnsi="Arial"/>
                <w:sz w:val="18"/>
                <w:lang w:eastAsia="zh-CN"/>
              </w:rPr>
              <w:t xml:space="preserve">Value=6 applies for a UE supporting reduced CP latency for the case of </w:t>
            </w:r>
            <w:r w:rsidRPr="00F57AE7">
              <w:rPr>
                <w:rFonts w:ascii="Arial" w:eastAsia="宋体" w:hAnsi="Arial"/>
                <w:sz w:val="18"/>
                <w:lang w:eastAsia="x-none"/>
              </w:rPr>
              <w:t>RRCResume</w:t>
            </w:r>
            <w:r w:rsidRPr="00F57AE7">
              <w:rPr>
                <w:rFonts w:ascii="Arial" w:eastAsia="宋体" w:hAnsi="Arial"/>
                <w:sz w:val="18"/>
                <w:lang w:eastAsia="zh-CN"/>
              </w:rPr>
              <w:t xml:space="preserve"> message only including MAC and PHY configuration, </w:t>
            </w:r>
            <w:r w:rsidRPr="00F57AE7">
              <w:rPr>
                <w:rFonts w:ascii="Arial" w:eastAsia="Times New Roman" w:hAnsi="Arial"/>
                <w:sz w:val="18"/>
                <w:lang w:val="x-none" w:eastAsia="zh-CN"/>
              </w:rPr>
              <w:t xml:space="preserve">reestablishPDCP and reestablishRLC for SRB2 and DRB(s), </w:t>
            </w:r>
            <w:r w:rsidRPr="00F57AE7">
              <w:rPr>
                <w:rFonts w:ascii="Arial" w:eastAsia="宋体" w:hAnsi="Arial"/>
                <w:sz w:val="18"/>
                <w:lang w:eastAsia="zh-CN"/>
              </w:rPr>
              <w:t xml:space="preserve">and no DRX, SPS, configured grant, CA or MIMO re-configuration will be triggered by this message. Further, the UL grant for transmission of </w:t>
            </w:r>
            <w:r w:rsidRPr="00F57AE7">
              <w:rPr>
                <w:rFonts w:ascii="Arial" w:eastAsia="宋体" w:hAnsi="Arial"/>
                <w:i/>
                <w:sz w:val="18"/>
                <w:lang w:eastAsia="zh-CN"/>
              </w:rPr>
              <w:t>RRCResumeComplete</w:t>
            </w:r>
            <w:r w:rsidRPr="00F57AE7">
              <w:rPr>
                <w:rFonts w:ascii="Arial" w:eastAsia="宋体" w:hAnsi="Arial"/>
                <w:sz w:val="18"/>
                <w:lang w:eastAsia="zh-CN"/>
              </w:rPr>
              <w:t xml:space="preserve"> and the data is transmitted over common search space with DCI format 0_0.</w:t>
            </w:r>
          </w:p>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x-none"/>
              </w:rPr>
            </w:pPr>
            <w:r w:rsidRPr="00F57AE7">
              <w:rPr>
                <w:rFonts w:ascii="Arial" w:eastAsia="Times New Roman" w:hAnsi="Arial"/>
                <w:sz w:val="18"/>
                <w:lang w:eastAsia="x-none"/>
              </w:rPr>
              <w:t>In this scenario, the RRC procedure delay [ms] can extend beyond the reception of the UL grant, up to 7 ms.</w:t>
            </w:r>
          </w:p>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x-none"/>
              </w:rPr>
            </w:pPr>
          </w:p>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x-none"/>
              </w:rPr>
              <w:t>For other cases, Value = 10 applies.</w:t>
            </w: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resume (scell addition)</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57AE7">
              <w:rPr>
                <w:rFonts w:ascii="Arial" w:eastAsia="Times New Roman" w:hAnsi="Arial" w:cs="Arial"/>
                <w:i/>
                <w:sz w:val="18"/>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r w:rsidRPr="00F57AE7">
              <w:rPr>
                <w:rFonts w:ascii="Arial" w:eastAsia="Times New Roman" w:hAnsi="Arial" w:cs="Arial"/>
                <w:i/>
                <w:sz w:val="18"/>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 xml:space="preserve">Initial </w:t>
            </w:r>
            <w:r w:rsidRPr="00F57AE7">
              <w:rPr>
                <w:rFonts w:ascii="Arial" w:eastAsia="Times New Roman" w:hAnsi="Arial"/>
                <w:sz w:val="18"/>
                <w:lang w:eastAsia="x-none"/>
              </w:rPr>
              <w:t xml:space="preserve">AS </w:t>
            </w:r>
            <w:r w:rsidRPr="00F57AE7">
              <w:rPr>
                <w:rFonts w:ascii="Arial" w:eastAsia="Times New Roman" w:hAnsi="Arial"/>
                <w:sz w:val="18"/>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57AE7">
              <w:rPr>
                <w:rFonts w:ascii="Arial" w:eastAsia="Times New Roman" w:hAnsi="Arial"/>
                <w:i/>
                <w:sz w:val="18"/>
                <w:lang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r w:rsidRPr="00F57AE7">
              <w:rPr>
                <w:rFonts w:ascii="Arial" w:eastAsia="Times New Roman" w:hAnsi="Arial"/>
                <w:i/>
                <w:sz w:val="18"/>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b/>
                <w:bCs/>
                <w:sz w:val="18"/>
                <w:lang w:val="x-none" w:eastAsia="x-none"/>
              </w:rPr>
            </w:pPr>
            <w:r w:rsidRPr="00F57AE7">
              <w:rPr>
                <w:rFonts w:ascii="Arial" w:eastAsia="Times New Roman" w:hAnsi="Arial"/>
                <w:b/>
                <w:bCs/>
                <w:sz w:val="18"/>
                <w:lang w:val="x-none" w:eastAsia="x-none"/>
              </w:rPr>
              <w:t>Inter RAT mobility</w:t>
            </w:r>
          </w:p>
        </w:tc>
      </w:tr>
      <w:tr w:rsidR="00010433" w:rsidRPr="00F57AE7" w:rsidTr="00436889">
        <w:trPr>
          <w:cantSplit/>
          <w:jc w:val="center"/>
          <w:ins w:id="15" w:author="Huawei, HiSilicon" w:date="2021-07-12T15:57:00Z"/>
        </w:trPr>
        <w:tc>
          <w:tcPr>
            <w:tcW w:w="3260" w:type="dxa"/>
            <w:tcBorders>
              <w:top w:val="single" w:sz="4" w:space="0" w:color="auto"/>
              <w:left w:val="single" w:sz="4" w:space="0" w:color="auto"/>
              <w:bottom w:val="single" w:sz="4" w:space="0" w:color="auto"/>
              <w:right w:val="single" w:sz="4" w:space="0" w:color="auto"/>
            </w:tcBorders>
          </w:tcPr>
          <w:p w:rsidR="00010433" w:rsidRPr="009F258A" w:rsidRDefault="00010433" w:rsidP="00010433">
            <w:pPr>
              <w:keepNext/>
              <w:keepLines/>
              <w:overflowPunct w:val="0"/>
              <w:autoSpaceDE w:val="0"/>
              <w:autoSpaceDN w:val="0"/>
              <w:adjustRightInd w:val="0"/>
              <w:spacing w:after="0"/>
              <w:textAlignment w:val="baseline"/>
              <w:rPr>
                <w:ins w:id="16" w:author="Huawei, HiSilicon" w:date="2021-07-12T15:57:00Z"/>
                <w:rFonts w:ascii="Arial" w:eastAsia="Times New Roman" w:hAnsi="Arial" w:cs="Arial"/>
                <w:sz w:val="18"/>
                <w:szCs w:val="18"/>
                <w:lang w:val="x-none" w:eastAsia="x-none"/>
              </w:rPr>
            </w:pPr>
            <w:ins w:id="17" w:author="Huawei, HiSilicon" w:date="2021-07-12T15:57:00Z">
              <w:r w:rsidRPr="009F258A">
                <w:rPr>
                  <w:rFonts w:ascii="Arial" w:hAnsi="Arial" w:cs="Arial"/>
                  <w:sz w:val="18"/>
                  <w:szCs w:val="18"/>
                  <w:lang w:val="x-none" w:eastAsia="zh-CN"/>
                </w:rPr>
                <w:t>Handover to NR</w:t>
              </w:r>
            </w:ins>
          </w:p>
        </w:tc>
        <w:tc>
          <w:tcPr>
            <w:tcW w:w="2209" w:type="dxa"/>
            <w:tcBorders>
              <w:top w:val="single" w:sz="4" w:space="0" w:color="auto"/>
              <w:left w:val="single" w:sz="4" w:space="0" w:color="auto"/>
              <w:bottom w:val="single" w:sz="4" w:space="0" w:color="auto"/>
              <w:right w:val="single" w:sz="4" w:space="0" w:color="auto"/>
            </w:tcBorders>
          </w:tcPr>
          <w:p w:rsidR="00010433" w:rsidRPr="009F258A" w:rsidRDefault="00010433" w:rsidP="00010433">
            <w:pPr>
              <w:keepNext/>
              <w:keepLines/>
              <w:overflowPunct w:val="0"/>
              <w:autoSpaceDE w:val="0"/>
              <w:autoSpaceDN w:val="0"/>
              <w:adjustRightInd w:val="0"/>
              <w:spacing w:after="0"/>
              <w:textAlignment w:val="baseline"/>
              <w:rPr>
                <w:ins w:id="18" w:author="Huawei, HiSilicon" w:date="2021-07-12T15:57:00Z"/>
                <w:rFonts w:ascii="Arial" w:eastAsia="Times New Roman" w:hAnsi="Arial" w:cs="Arial"/>
                <w:i/>
                <w:sz w:val="18"/>
                <w:szCs w:val="18"/>
                <w:lang w:val="x-none" w:eastAsia="x-none"/>
              </w:rPr>
            </w:pPr>
            <w:ins w:id="19" w:author="Huawei, HiSilicon" w:date="2021-07-12T15:57:00Z">
              <w:r w:rsidRPr="009F258A">
                <w:rPr>
                  <w:rFonts w:ascii="Arial" w:hAnsi="Arial" w:cs="Arial"/>
                  <w:i/>
                  <w:sz w:val="18"/>
                  <w:szCs w:val="18"/>
                  <w:lang w:eastAsia="en-GB"/>
                </w:rPr>
                <w:t>RRCReconfiguration (sent by other RAT)</w:t>
              </w:r>
            </w:ins>
          </w:p>
        </w:tc>
        <w:tc>
          <w:tcPr>
            <w:tcW w:w="2833" w:type="dxa"/>
            <w:tcBorders>
              <w:top w:val="single" w:sz="4" w:space="0" w:color="auto"/>
              <w:left w:val="single" w:sz="4" w:space="0" w:color="auto"/>
              <w:bottom w:val="single" w:sz="4" w:space="0" w:color="auto"/>
              <w:right w:val="single" w:sz="4" w:space="0" w:color="auto"/>
            </w:tcBorders>
          </w:tcPr>
          <w:p w:rsidR="00010433" w:rsidRPr="009F258A" w:rsidRDefault="00010433" w:rsidP="00010433">
            <w:pPr>
              <w:keepNext/>
              <w:keepLines/>
              <w:overflowPunct w:val="0"/>
              <w:autoSpaceDE w:val="0"/>
              <w:autoSpaceDN w:val="0"/>
              <w:adjustRightInd w:val="0"/>
              <w:spacing w:after="0"/>
              <w:textAlignment w:val="baseline"/>
              <w:rPr>
                <w:ins w:id="20" w:author="Huawei, HiSilicon" w:date="2021-07-12T15:57:00Z"/>
                <w:rFonts w:ascii="Arial" w:eastAsia="Times New Roman" w:hAnsi="Arial" w:cs="Arial"/>
                <w:i/>
                <w:sz w:val="18"/>
                <w:szCs w:val="18"/>
                <w:lang w:val="x-none" w:eastAsia="x-none"/>
              </w:rPr>
            </w:pPr>
            <w:ins w:id="21" w:author="Huawei, HiSilicon" w:date="2021-07-12T15:57:00Z">
              <w:r w:rsidRPr="009F258A">
                <w:rPr>
                  <w:rFonts w:ascii="Arial" w:hAnsi="Arial" w:cs="Arial"/>
                  <w:i/>
                  <w:sz w:val="18"/>
                  <w:szCs w:val="18"/>
                  <w:lang w:eastAsia="en-GB"/>
                </w:rPr>
                <w:t>RRCReconfigurationComplete</w:t>
              </w:r>
            </w:ins>
          </w:p>
        </w:tc>
        <w:tc>
          <w:tcPr>
            <w:tcW w:w="709" w:type="dxa"/>
            <w:tcBorders>
              <w:top w:val="single" w:sz="4" w:space="0" w:color="auto"/>
              <w:left w:val="single" w:sz="4" w:space="0" w:color="auto"/>
              <w:bottom w:val="single" w:sz="4" w:space="0" w:color="auto"/>
              <w:right w:val="single" w:sz="4" w:space="0" w:color="auto"/>
            </w:tcBorders>
          </w:tcPr>
          <w:p w:rsidR="00010433" w:rsidRPr="009F258A" w:rsidRDefault="00010433" w:rsidP="00010433">
            <w:pPr>
              <w:keepNext/>
              <w:keepLines/>
              <w:overflowPunct w:val="0"/>
              <w:autoSpaceDE w:val="0"/>
              <w:autoSpaceDN w:val="0"/>
              <w:adjustRightInd w:val="0"/>
              <w:spacing w:after="0"/>
              <w:textAlignment w:val="baseline"/>
              <w:rPr>
                <w:ins w:id="22" w:author="Huawei, HiSilicon" w:date="2021-07-12T15:57:00Z"/>
                <w:rFonts w:ascii="Arial" w:eastAsia="Times New Roman" w:hAnsi="Arial" w:cs="Arial"/>
                <w:sz w:val="18"/>
                <w:szCs w:val="18"/>
                <w:lang w:val="x-none" w:eastAsia="x-none"/>
              </w:rPr>
            </w:pPr>
            <w:ins w:id="23" w:author="Huawei, HiSilicon" w:date="2021-07-12T15:57:00Z">
              <w:r w:rsidRPr="009F258A">
                <w:rPr>
                  <w:rFonts w:ascii="Arial" w:hAnsi="Arial" w:cs="Arial"/>
                  <w:sz w:val="18"/>
                  <w:szCs w:val="18"/>
                  <w:lang w:eastAsia="en-GB"/>
                </w:rPr>
                <w:t>NA</w:t>
              </w:r>
            </w:ins>
          </w:p>
        </w:tc>
        <w:tc>
          <w:tcPr>
            <w:tcW w:w="2038" w:type="dxa"/>
            <w:tcBorders>
              <w:top w:val="single" w:sz="4" w:space="0" w:color="auto"/>
              <w:left w:val="single" w:sz="4" w:space="0" w:color="auto"/>
              <w:bottom w:val="single" w:sz="4" w:space="0" w:color="auto"/>
              <w:right w:val="single" w:sz="4" w:space="0" w:color="auto"/>
            </w:tcBorders>
          </w:tcPr>
          <w:p w:rsidR="00010433" w:rsidRPr="009F258A" w:rsidRDefault="00010433" w:rsidP="005A3046">
            <w:pPr>
              <w:keepNext/>
              <w:keepLines/>
              <w:overflowPunct w:val="0"/>
              <w:autoSpaceDE w:val="0"/>
              <w:autoSpaceDN w:val="0"/>
              <w:adjustRightInd w:val="0"/>
              <w:spacing w:after="0"/>
              <w:textAlignment w:val="baseline"/>
              <w:rPr>
                <w:ins w:id="24" w:author="Huawei, HiSilicon" w:date="2021-07-12T15:57:00Z"/>
                <w:rFonts w:ascii="Arial" w:eastAsia="Times New Roman" w:hAnsi="Arial" w:cs="Arial"/>
                <w:sz w:val="18"/>
                <w:szCs w:val="18"/>
                <w:lang w:val="x-none" w:eastAsia="x-none"/>
              </w:rPr>
            </w:pPr>
            <w:ins w:id="25" w:author="Huawei, HiSilicon" w:date="2021-07-12T15:57:00Z">
              <w:r w:rsidRPr="009F258A">
                <w:rPr>
                  <w:rFonts w:ascii="Arial" w:hAnsi="Arial" w:cs="Arial"/>
                  <w:sz w:val="18"/>
                  <w:szCs w:val="18"/>
                  <w:lang w:eastAsia="en-GB"/>
                </w:rPr>
                <w:t xml:space="preserve">The performance of this procedure is specified in </w:t>
              </w:r>
              <w:r w:rsidRPr="009F258A">
                <w:rPr>
                  <w:rFonts w:ascii="Arial" w:hAnsi="Arial" w:cs="Arial"/>
                  <w:noProof/>
                  <w:sz w:val="18"/>
                  <w:szCs w:val="18"/>
                </w:rPr>
                <w:t xml:space="preserve">TS 36.133 </w:t>
              </w:r>
              <w:r w:rsidRPr="009F258A">
                <w:rPr>
                  <w:rFonts w:ascii="Arial" w:hAnsi="Arial" w:cs="Arial"/>
                  <w:sz w:val="18"/>
                  <w:szCs w:val="18"/>
                  <w:lang w:eastAsia="en-GB"/>
                </w:rPr>
                <w:t>[40]</w:t>
              </w:r>
            </w:ins>
            <w:ins w:id="26" w:author="Huawei, HiSilicon" w:date="2021-07-12T16:53:00Z">
              <w:r w:rsidR="005A7E4C" w:rsidRPr="009F258A">
                <w:rPr>
                  <w:rFonts w:ascii="Arial" w:hAnsi="Arial" w:cs="Arial"/>
                  <w:sz w:val="18"/>
                  <w:szCs w:val="18"/>
                  <w:lang w:eastAsia="en-GB"/>
                </w:rPr>
                <w:t xml:space="preserve"> clauses 5.3.4.2 and 5.3.5.2</w:t>
              </w:r>
            </w:ins>
            <w:ins w:id="27" w:author="Huawei, HiSilicon" w:date="2021-07-12T15:57:00Z">
              <w:r w:rsidRPr="009F258A">
                <w:rPr>
                  <w:rFonts w:ascii="Arial" w:hAnsi="Arial" w:cs="Arial"/>
                  <w:sz w:val="18"/>
                  <w:szCs w:val="18"/>
                  <w:lang w:eastAsia="en-GB"/>
                </w:rPr>
                <w:t xml:space="preserve"> in case of handover from E-UTRA to NR.</w:t>
              </w:r>
            </w:ins>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val="x-none" w:eastAsia="x-none"/>
              </w:rPr>
            </w:pPr>
            <w:r w:rsidRPr="00F57AE7">
              <w:rPr>
                <w:rFonts w:ascii="Arial" w:eastAsia="Times New Roman" w:hAnsi="Arial"/>
                <w:sz w:val="18"/>
                <w:lang w:val="x-none" w:eastAsia="x-none"/>
              </w:rPr>
              <w:lastRenderedPageBreak/>
              <w:t>Handover from NR</w:t>
            </w:r>
          </w:p>
        </w:tc>
        <w:tc>
          <w:tcPr>
            <w:tcW w:w="22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val="x-none" w:eastAsia="x-none"/>
              </w:rPr>
            </w:pPr>
            <w:r w:rsidRPr="00F57AE7">
              <w:rPr>
                <w:rFonts w:ascii="Arial" w:eastAsia="Times New Roman" w:hAnsi="Arial"/>
                <w:i/>
                <w:sz w:val="18"/>
                <w:lang w:val="x-none" w:eastAsia="x-none"/>
              </w:rPr>
              <w:t>MobilityFromNRCommand</w:t>
            </w:r>
          </w:p>
        </w:tc>
        <w:tc>
          <w:tcPr>
            <w:tcW w:w="2833"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val="x-none" w:eastAsia="x-none"/>
              </w:rPr>
            </w:pPr>
          </w:p>
        </w:tc>
        <w:tc>
          <w:tcPr>
            <w:tcW w:w="7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val="x-none" w:eastAsia="x-none"/>
              </w:rPr>
            </w:pPr>
            <w:r w:rsidRPr="00F57AE7">
              <w:rPr>
                <w:rFonts w:ascii="Arial" w:eastAsia="Times New Roman" w:hAnsi="Arial"/>
                <w:sz w:val="18"/>
                <w:lang w:val="x-none" w:eastAsia="x-none"/>
              </w:rPr>
              <w:t>NA</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val="x-none" w:eastAsia="x-none"/>
              </w:rPr>
            </w:pPr>
            <w:r w:rsidRPr="00F57AE7">
              <w:rPr>
                <w:rFonts w:ascii="Arial" w:eastAsia="Times New Roman" w:hAnsi="Arial"/>
                <w:sz w:val="18"/>
                <w:lang w:val="x-none" w:eastAsia="x-none"/>
              </w:rPr>
              <w:t xml:space="preserve">The performance of this procedure is specified in TS 38.133 [14], clauses 6.1.2.1.2 and 6.1.2.2.2. </w:t>
            </w:r>
          </w:p>
        </w:tc>
      </w:tr>
      <w:tr w:rsidR="00F57AE7" w:rsidRPr="00F57AE7" w:rsidTr="00436889">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b/>
                <w:bCs/>
                <w:sz w:val="18"/>
                <w:lang w:eastAsia="en-GB"/>
              </w:rPr>
            </w:pPr>
            <w:r w:rsidRPr="00F57AE7">
              <w:rPr>
                <w:rFonts w:ascii="Arial" w:eastAsia="Times New Roman" w:hAnsi="Arial"/>
                <w:b/>
                <w:bCs/>
                <w:sz w:val="18"/>
                <w:lang w:eastAsia="en-GB"/>
              </w:rPr>
              <w:t>Other procedures</w:t>
            </w: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r w:rsidRPr="00F57AE7">
              <w:rPr>
                <w:rFonts w:ascii="Arial" w:eastAsia="Times New Roman" w:hAnsi="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57AE7">
              <w:rPr>
                <w:rFonts w:ascii="Arial" w:eastAsia="Times New Roman" w:hAnsi="Arial"/>
                <w:i/>
                <w:sz w:val="18"/>
                <w:lang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F57AE7">
              <w:rPr>
                <w:rFonts w:ascii="Arial" w:eastAsia="Times New Roman" w:hAnsi="Arial"/>
                <w:i/>
                <w:sz w:val="18"/>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zh-CN"/>
              </w:rPr>
            </w:pPr>
            <w:r w:rsidRPr="00F57AE7">
              <w:rPr>
                <w:rFonts w:ascii="Arial" w:eastAsia="Times New Roman" w:hAnsi="Arial" w:cs="Arial"/>
                <w:sz w:val="18"/>
                <w:lang w:eastAsia="zh-CN"/>
              </w:rPr>
              <w:t>80</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57AE7">
              <w:rPr>
                <w:rFonts w:ascii="Arial" w:eastAsia="Times New Roman" w:hAnsi="Arial"/>
                <w:i/>
                <w:sz w:val="18"/>
                <w:lang w:eastAsia="en-GB"/>
              </w:rPr>
              <w:t>CounterCheck</w:t>
            </w:r>
          </w:p>
        </w:tc>
        <w:tc>
          <w:tcPr>
            <w:tcW w:w="2833"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F57AE7">
              <w:rPr>
                <w:rFonts w:ascii="Arial" w:eastAsia="Times New Roman" w:hAnsi="Arial"/>
                <w:i/>
                <w:sz w:val="18"/>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zh-CN"/>
              </w:rPr>
            </w:pPr>
            <w:r w:rsidRPr="00F57AE7">
              <w:rPr>
                <w:rFonts w:ascii="Arial" w:eastAsia="Times New Roman"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F57AE7" w:rsidRPr="00F57AE7" w:rsidRDefault="00F57AE7" w:rsidP="00F57AE7">
      <w:pPr>
        <w:overflowPunct w:val="0"/>
        <w:autoSpaceDE w:val="0"/>
        <w:autoSpaceDN w:val="0"/>
        <w:adjustRightInd w:val="0"/>
        <w:textAlignment w:val="baseline"/>
        <w:rPr>
          <w:rFonts w:eastAsia="Times New Roman"/>
          <w:lang w:eastAsia="ja-JP"/>
        </w:rPr>
      </w:pPr>
    </w:p>
    <w:p w:rsidR="00FE2EE6" w:rsidRDefault="00FE2EE6"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r w:rsidR="005A3046">
        <w:t>E</w:t>
      </w:r>
    </w:p>
    <w:sectPr w:rsidR="005E5F2B" w:rsidRPr="007A1CFC" w:rsidSect="00FE2EE6">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B92" w:rsidRDefault="008C2B92">
      <w:r>
        <w:separator/>
      </w:r>
    </w:p>
  </w:endnote>
  <w:endnote w:type="continuationSeparator" w:id="0">
    <w:p w:rsidR="008C2B92" w:rsidRDefault="008C2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panose1 w:val="00000000000000000000"/>
    <w:charset w:val="80"/>
    <w:family w:val="roman"/>
    <w:notTrueType/>
    <w:pitch w:val="default"/>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B92" w:rsidRDefault="008C2B92">
      <w:r>
        <w:separator/>
      </w:r>
    </w:p>
  </w:footnote>
  <w:footnote w:type="continuationSeparator" w:id="0">
    <w:p w:rsidR="008C2B92" w:rsidRDefault="008C2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3B73779"/>
    <w:multiLevelType w:val="multilevel"/>
    <w:tmpl w:val="33B73779"/>
    <w:lvl w:ilvl="0">
      <w:start w:val="1"/>
      <w:numFmt w:val="decimal"/>
      <w:lvlText w:val="%1."/>
      <w:lvlJc w:val="left"/>
      <w:pPr>
        <w:ind w:left="8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4"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7"/>
  </w:num>
  <w:num w:numId="3">
    <w:abstractNumId w:val="24"/>
  </w:num>
  <w:num w:numId="4">
    <w:abstractNumId w:val="27"/>
  </w:num>
  <w:num w:numId="5">
    <w:abstractNumId w:val="24"/>
  </w:num>
  <w:num w:numId="6">
    <w:abstractNumId w:val="35"/>
  </w:num>
  <w:num w:numId="7">
    <w:abstractNumId w:val="10"/>
  </w:num>
  <w:num w:numId="8">
    <w:abstractNumId w:val="5"/>
  </w:num>
  <w:num w:numId="9">
    <w:abstractNumId w:val="4"/>
  </w:num>
  <w:num w:numId="10">
    <w:abstractNumId w:val="36"/>
  </w:num>
  <w:num w:numId="11">
    <w:abstractNumId w:val="26"/>
  </w:num>
  <w:num w:numId="12">
    <w:abstractNumId w:val="32"/>
  </w:num>
  <w:num w:numId="13">
    <w:abstractNumId w:val="9"/>
  </w:num>
  <w:num w:numId="14">
    <w:abstractNumId w:val="28"/>
  </w:num>
  <w:num w:numId="15">
    <w:abstractNumId w:val="37"/>
  </w:num>
  <w:num w:numId="16">
    <w:abstractNumId w:val="0"/>
  </w:num>
  <w:num w:numId="17">
    <w:abstractNumId w:val="38"/>
  </w:num>
  <w:num w:numId="18">
    <w:abstractNumId w:val="20"/>
  </w:num>
  <w:num w:numId="19">
    <w:abstractNumId w:val="31"/>
  </w:num>
  <w:num w:numId="20">
    <w:abstractNumId w:val="23"/>
  </w:num>
  <w:num w:numId="21">
    <w:abstractNumId w:val="13"/>
  </w:num>
  <w:num w:numId="22">
    <w:abstractNumId w:val="6"/>
  </w:num>
  <w:num w:numId="23">
    <w:abstractNumId w:val="29"/>
  </w:num>
  <w:num w:numId="24">
    <w:abstractNumId w:val="11"/>
  </w:num>
  <w:num w:numId="25">
    <w:abstractNumId w:val="22"/>
  </w:num>
  <w:num w:numId="26">
    <w:abstractNumId w:val="3"/>
  </w:num>
  <w:num w:numId="27">
    <w:abstractNumId w:val="30"/>
  </w:num>
  <w:num w:numId="28">
    <w:abstractNumId w:val="16"/>
  </w:num>
  <w:num w:numId="29">
    <w:abstractNumId w:val="25"/>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8"/>
  </w:num>
  <w:num w:numId="32">
    <w:abstractNumId w:val="14"/>
  </w:num>
  <w:num w:numId="33">
    <w:abstractNumId w:val="8"/>
  </w:num>
  <w:num w:numId="34">
    <w:abstractNumId w:val="33"/>
  </w:num>
  <w:num w:numId="35">
    <w:abstractNumId w:val="21"/>
  </w:num>
  <w:num w:numId="36">
    <w:abstractNumId w:val="34"/>
  </w:num>
  <w:num w:numId="37">
    <w:abstractNumId w:val="2"/>
  </w:num>
  <w:num w:numId="38">
    <w:abstractNumId w:val="19"/>
  </w:num>
  <w:num w:numId="39">
    <w:abstractNumId w:val="15"/>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0433"/>
    <w:rsid w:val="000111DB"/>
    <w:rsid w:val="0001790D"/>
    <w:rsid w:val="00021BA7"/>
    <w:rsid w:val="00022E4A"/>
    <w:rsid w:val="00023770"/>
    <w:rsid w:val="00023A49"/>
    <w:rsid w:val="00025029"/>
    <w:rsid w:val="00030B37"/>
    <w:rsid w:val="00034E24"/>
    <w:rsid w:val="0004475F"/>
    <w:rsid w:val="00047796"/>
    <w:rsid w:val="00055008"/>
    <w:rsid w:val="0005731D"/>
    <w:rsid w:val="0006025D"/>
    <w:rsid w:val="00061EF0"/>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2563"/>
    <w:rsid w:val="00216D24"/>
    <w:rsid w:val="002228FD"/>
    <w:rsid w:val="00222F8F"/>
    <w:rsid w:val="00223CD4"/>
    <w:rsid w:val="00225A3D"/>
    <w:rsid w:val="00227F02"/>
    <w:rsid w:val="002326D6"/>
    <w:rsid w:val="00232BD6"/>
    <w:rsid w:val="0023518D"/>
    <w:rsid w:val="0023607D"/>
    <w:rsid w:val="00240A2B"/>
    <w:rsid w:val="00243375"/>
    <w:rsid w:val="00246D60"/>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C1E"/>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82E12"/>
    <w:rsid w:val="00385B72"/>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904D4"/>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6595"/>
    <w:rsid w:val="00534665"/>
    <w:rsid w:val="00534995"/>
    <w:rsid w:val="0053538C"/>
    <w:rsid w:val="005437F0"/>
    <w:rsid w:val="00545EBE"/>
    <w:rsid w:val="00547111"/>
    <w:rsid w:val="005538E3"/>
    <w:rsid w:val="005558E9"/>
    <w:rsid w:val="0055601E"/>
    <w:rsid w:val="00556186"/>
    <w:rsid w:val="0058368B"/>
    <w:rsid w:val="00584DAE"/>
    <w:rsid w:val="005861B0"/>
    <w:rsid w:val="00592D74"/>
    <w:rsid w:val="00593E2B"/>
    <w:rsid w:val="005A3046"/>
    <w:rsid w:val="005A37A5"/>
    <w:rsid w:val="005A7BFD"/>
    <w:rsid w:val="005A7E4C"/>
    <w:rsid w:val="005B1686"/>
    <w:rsid w:val="005B1FA1"/>
    <w:rsid w:val="005B2BF6"/>
    <w:rsid w:val="005B2CDD"/>
    <w:rsid w:val="005B39D0"/>
    <w:rsid w:val="005B3CA3"/>
    <w:rsid w:val="005B563D"/>
    <w:rsid w:val="005C0F71"/>
    <w:rsid w:val="005D7395"/>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21D5"/>
    <w:rsid w:val="006438F0"/>
    <w:rsid w:val="006447F5"/>
    <w:rsid w:val="00653429"/>
    <w:rsid w:val="006602E7"/>
    <w:rsid w:val="00664370"/>
    <w:rsid w:val="00677B59"/>
    <w:rsid w:val="00695808"/>
    <w:rsid w:val="006A70C6"/>
    <w:rsid w:val="006B46FB"/>
    <w:rsid w:val="006C474B"/>
    <w:rsid w:val="006C7FCA"/>
    <w:rsid w:val="006D6834"/>
    <w:rsid w:val="006D6996"/>
    <w:rsid w:val="006E21FB"/>
    <w:rsid w:val="006E28E7"/>
    <w:rsid w:val="006E7191"/>
    <w:rsid w:val="006F56D7"/>
    <w:rsid w:val="006F57E5"/>
    <w:rsid w:val="006F6C1F"/>
    <w:rsid w:val="0070273D"/>
    <w:rsid w:val="00707A7E"/>
    <w:rsid w:val="0071613C"/>
    <w:rsid w:val="00721CA8"/>
    <w:rsid w:val="007229E6"/>
    <w:rsid w:val="00726F0F"/>
    <w:rsid w:val="007416CE"/>
    <w:rsid w:val="007512BB"/>
    <w:rsid w:val="007529BB"/>
    <w:rsid w:val="00760D3A"/>
    <w:rsid w:val="00762BAA"/>
    <w:rsid w:val="00764806"/>
    <w:rsid w:val="00772E37"/>
    <w:rsid w:val="00776E5E"/>
    <w:rsid w:val="00784E18"/>
    <w:rsid w:val="00785978"/>
    <w:rsid w:val="007866F8"/>
    <w:rsid w:val="00792342"/>
    <w:rsid w:val="007961EB"/>
    <w:rsid w:val="007970A2"/>
    <w:rsid w:val="007977A8"/>
    <w:rsid w:val="007A1CFC"/>
    <w:rsid w:val="007A2252"/>
    <w:rsid w:val="007A309C"/>
    <w:rsid w:val="007B125C"/>
    <w:rsid w:val="007B133A"/>
    <w:rsid w:val="007B32F1"/>
    <w:rsid w:val="007B512A"/>
    <w:rsid w:val="007C0600"/>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5559B"/>
    <w:rsid w:val="008626E7"/>
    <w:rsid w:val="00863D2A"/>
    <w:rsid w:val="00870EE7"/>
    <w:rsid w:val="008739AB"/>
    <w:rsid w:val="00874538"/>
    <w:rsid w:val="0087738C"/>
    <w:rsid w:val="008806FE"/>
    <w:rsid w:val="008863B9"/>
    <w:rsid w:val="008873B2"/>
    <w:rsid w:val="00887E15"/>
    <w:rsid w:val="00893C6F"/>
    <w:rsid w:val="00894242"/>
    <w:rsid w:val="008A2B87"/>
    <w:rsid w:val="008A45A6"/>
    <w:rsid w:val="008B12C5"/>
    <w:rsid w:val="008B1A4C"/>
    <w:rsid w:val="008C1A85"/>
    <w:rsid w:val="008C2B92"/>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2EEB"/>
    <w:rsid w:val="00956956"/>
    <w:rsid w:val="009619F0"/>
    <w:rsid w:val="009627E2"/>
    <w:rsid w:val="00965D21"/>
    <w:rsid w:val="00967590"/>
    <w:rsid w:val="009777D9"/>
    <w:rsid w:val="00990C20"/>
    <w:rsid w:val="00991B88"/>
    <w:rsid w:val="009930FD"/>
    <w:rsid w:val="00994A1A"/>
    <w:rsid w:val="00994E37"/>
    <w:rsid w:val="00997460"/>
    <w:rsid w:val="00997514"/>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58A"/>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4EDB"/>
    <w:rsid w:val="00AC2C89"/>
    <w:rsid w:val="00AC5820"/>
    <w:rsid w:val="00AD0371"/>
    <w:rsid w:val="00AD1217"/>
    <w:rsid w:val="00AD1CD8"/>
    <w:rsid w:val="00AD3A4E"/>
    <w:rsid w:val="00AF150D"/>
    <w:rsid w:val="00AF1DB4"/>
    <w:rsid w:val="00B0282D"/>
    <w:rsid w:val="00B0356C"/>
    <w:rsid w:val="00B07F5E"/>
    <w:rsid w:val="00B118A0"/>
    <w:rsid w:val="00B13CBD"/>
    <w:rsid w:val="00B15383"/>
    <w:rsid w:val="00B1620A"/>
    <w:rsid w:val="00B207CD"/>
    <w:rsid w:val="00B258BB"/>
    <w:rsid w:val="00B25940"/>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762"/>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D0C"/>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90FFD"/>
    <w:rsid w:val="00C93CFF"/>
    <w:rsid w:val="00C95985"/>
    <w:rsid w:val="00C9759E"/>
    <w:rsid w:val="00CA3336"/>
    <w:rsid w:val="00CA45E5"/>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384D"/>
    <w:rsid w:val="00D370C7"/>
    <w:rsid w:val="00D372D4"/>
    <w:rsid w:val="00D40BB2"/>
    <w:rsid w:val="00D429C2"/>
    <w:rsid w:val="00D50255"/>
    <w:rsid w:val="00D55AD7"/>
    <w:rsid w:val="00D565A2"/>
    <w:rsid w:val="00D57E4A"/>
    <w:rsid w:val="00D62998"/>
    <w:rsid w:val="00D62AD7"/>
    <w:rsid w:val="00D66520"/>
    <w:rsid w:val="00D67FA3"/>
    <w:rsid w:val="00D7191D"/>
    <w:rsid w:val="00D725E0"/>
    <w:rsid w:val="00D72F09"/>
    <w:rsid w:val="00D73848"/>
    <w:rsid w:val="00D9456B"/>
    <w:rsid w:val="00DA22C5"/>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4746"/>
    <w:rsid w:val="00E5695A"/>
    <w:rsid w:val="00E60FEF"/>
    <w:rsid w:val="00E616B2"/>
    <w:rsid w:val="00E61E79"/>
    <w:rsid w:val="00E64396"/>
    <w:rsid w:val="00E66460"/>
    <w:rsid w:val="00E6660E"/>
    <w:rsid w:val="00E7484B"/>
    <w:rsid w:val="00E91011"/>
    <w:rsid w:val="00E9108A"/>
    <w:rsid w:val="00EA360F"/>
    <w:rsid w:val="00EB09B7"/>
    <w:rsid w:val="00EC6BAE"/>
    <w:rsid w:val="00EC7138"/>
    <w:rsid w:val="00ED3E9A"/>
    <w:rsid w:val="00EE7D7C"/>
    <w:rsid w:val="00EF2C43"/>
    <w:rsid w:val="00EF3DE5"/>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6F31"/>
    <w:rsid w:val="00F5730D"/>
    <w:rsid w:val="00F57AE7"/>
    <w:rsid w:val="00F62CCE"/>
    <w:rsid w:val="00F70771"/>
    <w:rsid w:val="00F71507"/>
    <w:rsid w:val="00F72222"/>
    <w:rsid w:val="00F74135"/>
    <w:rsid w:val="00F7448A"/>
    <w:rsid w:val="00F91B45"/>
    <w:rsid w:val="00F93193"/>
    <w:rsid w:val="00F93F69"/>
    <w:rsid w:val="00F94E81"/>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778"/>
    <w:rsid w:val="00FE2EE6"/>
    <w:rsid w:val="00FE569B"/>
    <w:rsid w:val="00FF1B45"/>
    <w:rsid w:val="00FF2C78"/>
    <w:rsid w:val="00FF3581"/>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963952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ED80B-9666-4E0C-B4F3-697BBA50A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815</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Wangrui (Rui)</dc:creator>
  <cp:lastModifiedBy>Huawei, HiSilicon_Rui</cp:lastModifiedBy>
  <cp:revision>3</cp:revision>
  <cp:lastPrinted>1899-12-31T23:00:00Z</cp:lastPrinted>
  <dcterms:created xsi:type="dcterms:W3CDTF">2021-08-26T02:24:00Z</dcterms:created>
  <dcterms:modified xsi:type="dcterms:W3CDTF">2021-08-26T02:56:00Z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(3)p2QE0voQCB10ALOkZopq9oy9boqVdJGzQ+o5Bxod5lmm67PtLSGhYcq7N/V8eqM3jrzpeSNJ
mm30rlGdfF5fpR79P2/PKAISkz6LUBzBYfG5JRLM0xHX5ksd6GPWL2p1hHxf4XDVh1gKglsz
4TNXBS0cd8RuI1GzLS4vwJ47gPWXEJwJ7aiOtxFUtErbF0AAiKe06OrH2EuiYNV6dtUF/iKd
+1l25uWjex1QXlbY1/</vt:lpwstr>
  </property>
  <property fmtid="{D5CDD505-2E9C-101B-9397-08002B2CF9AE}" pid="22" name="_2015_ms_pID_7253431">
    <vt:lpwstr>XqT0LuLbp2jEKhAkOZsR8d8NisyuCuepnggd+12QQ7u16CBq7q4BiI
S8X8Ha+B/1zruLw2+mE0I2rFsBYsjNVFDSL6aR5uke5i/DBwE1AtuBKz0JeD14o2/Xoja5mw
vW8G7XBbAJU69URPbHKHKSLndxp1MeT3cqRGtwS6Hl8fxay3VDFaRTyfNlgVAQPG7+my9pja
SyzbSleED357kVPmqlMRPV4g+3skAc1CU43k</vt:lpwstr>
  </property>
  <property fmtid="{D5CDD505-2E9C-101B-9397-08002B2CF9AE}" pid="23" name="_2015_ms_pID_7253432">
    <vt:lpwstr>yMKrbjAcz8E5RX5n6fDtXFY=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